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3CAAF481"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7D2370">
        <w:rPr>
          <w:b/>
          <w:noProof/>
          <w:sz w:val="24"/>
        </w:rPr>
        <w:t>146</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宋体"/>
          <w:b/>
          <w:i/>
          <w:noProof/>
          <w:sz w:val="28"/>
        </w:rPr>
        <w:t>S2-21</w:t>
      </w:r>
      <w:r w:rsidR="00681CCE" w:rsidRPr="00762963">
        <w:rPr>
          <w:rFonts w:eastAsia="宋体"/>
          <w:b/>
          <w:i/>
          <w:noProof/>
          <w:sz w:val="28"/>
        </w:rPr>
        <w:t>0</w:t>
      </w:r>
      <w:r w:rsidR="00497E33">
        <w:rPr>
          <w:rFonts w:eastAsia="宋体"/>
          <w:b/>
          <w:i/>
          <w:noProof/>
          <w:sz w:val="28"/>
        </w:rPr>
        <w:t>6846</w:t>
      </w:r>
    </w:p>
    <w:p w14:paraId="5A8FE4B7" w14:textId="65C93AFB" w:rsidR="00B07158" w:rsidRDefault="00812147" w:rsidP="00B07158">
      <w:pPr>
        <w:pStyle w:val="CRCoverPage"/>
        <w:tabs>
          <w:tab w:val="right" w:pos="9639"/>
        </w:tabs>
        <w:outlineLvl w:val="0"/>
        <w:rPr>
          <w:b/>
          <w:noProof/>
          <w:sz w:val="24"/>
        </w:rPr>
      </w:pPr>
      <w:r w:rsidRPr="00812147">
        <w:rPr>
          <w:b/>
          <w:noProof/>
          <w:sz w:val="24"/>
        </w:rPr>
        <w:t>Elbonia,</w:t>
      </w:r>
      <w:r w:rsidR="00864B14">
        <w:rPr>
          <w:b/>
          <w:noProof/>
          <w:sz w:val="24"/>
        </w:rPr>
        <w:t xml:space="preserve"> </w:t>
      </w:r>
      <w:r w:rsidR="007D2370">
        <w:rPr>
          <w:b/>
          <w:noProof/>
          <w:sz w:val="24"/>
          <w:lang w:eastAsia="zh-CN"/>
        </w:rPr>
        <w:t>August</w:t>
      </w:r>
      <w:r w:rsidR="007D2370">
        <w:rPr>
          <w:b/>
          <w:noProof/>
          <w:sz w:val="24"/>
        </w:rPr>
        <w:t xml:space="preserve"> 16 – 27</w:t>
      </w:r>
      <w:r w:rsidR="00864B14">
        <w:rPr>
          <w:b/>
          <w:noProof/>
          <w:sz w:val="24"/>
        </w:rPr>
        <w:t>, 2021</w:t>
      </w:r>
      <w:r w:rsidR="00B07158">
        <w:rPr>
          <w:b/>
          <w:noProof/>
          <w:sz w:val="24"/>
        </w:rPr>
        <w:tab/>
      </w:r>
      <w:r w:rsidR="00B07158" w:rsidRPr="00F76B76">
        <w:rPr>
          <w:rFonts w:cs="Arial"/>
          <w:b/>
          <w:bCs/>
        </w:rPr>
        <w:t>(</w:t>
      </w:r>
      <w:r w:rsidR="00B07158">
        <w:rPr>
          <w:rFonts w:cs="Arial"/>
          <w:b/>
          <w:bCs/>
          <w:color w:val="0000FF"/>
        </w:rPr>
        <w:t>revision of S2-210</w:t>
      </w:r>
      <w:r w:rsidR="00497E33">
        <w:rPr>
          <w:rFonts w:cs="Arial"/>
          <w:b/>
          <w:bCs/>
          <w:color w:val="0000FF"/>
        </w:rPr>
        <w:t>5771r03</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28EC35E" w:rsidR="001E41F3" w:rsidRPr="00410371" w:rsidRDefault="00514818" w:rsidP="00E90A6C">
            <w:pPr>
              <w:pStyle w:val="CRCoverPage"/>
              <w:spacing w:after="0"/>
              <w:jc w:val="right"/>
              <w:rPr>
                <w:b/>
                <w:noProof/>
                <w:sz w:val="28"/>
              </w:rPr>
            </w:pPr>
            <w:r>
              <w:rPr>
                <w:b/>
                <w:noProof/>
                <w:sz w:val="28"/>
              </w:rPr>
              <w:t>23.</w:t>
            </w:r>
            <w:r w:rsidR="007079F9">
              <w:rPr>
                <w:b/>
                <w:noProof/>
                <w:sz w:val="28"/>
              </w:rPr>
              <w:t>50</w:t>
            </w:r>
            <w:r w:rsidR="00E90A6C">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0B8BA78" w:rsidR="001E41F3" w:rsidRPr="00410371" w:rsidRDefault="005E1FF1" w:rsidP="002707B8">
            <w:pPr>
              <w:pStyle w:val="CRCoverPage"/>
              <w:spacing w:after="0"/>
              <w:jc w:val="center"/>
              <w:rPr>
                <w:noProof/>
              </w:rPr>
            </w:pPr>
            <w:r>
              <w:rPr>
                <w:b/>
                <w:noProof/>
                <w:sz w:val="28"/>
              </w:rPr>
              <w:t>3077</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B6496C6" w:rsidR="001E41F3" w:rsidRPr="00410371" w:rsidRDefault="00497E33"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AC3A796" w:rsidR="001E41F3" w:rsidRPr="00410371" w:rsidRDefault="0078313E" w:rsidP="003B2896">
            <w:pPr>
              <w:pStyle w:val="CRCoverPage"/>
              <w:spacing w:after="0"/>
              <w:jc w:val="center"/>
              <w:rPr>
                <w:noProof/>
                <w:sz w:val="28"/>
              </w:rPr>
            </w:pPr>
            <w:r w:rsidRPr="003838DE">
              <w:rPr>
                <w:b/>
                <w:noProof/>
                <w:sz w:val="28"/>
              </w:rPr>
              <w:t>17</w:t>
            </w:r>
            <w:r w:rsidR="007D2370">
              <w:rPr>
                <w:b/>
                <w:noProof/>
                <w:sz w:val="28"/>
              </w:rPr>
              <w:t>.1</w:t>
            </w:r>
            <w:r w:rsidR="00681CCE" w:rsidRPr="003838DE">
              <w:rPr>
                <w:b/>
                <w:noProof/>
                <w:sz w:val="28"/>
              </w:rPr>
              <w:t>.</w:t>
            </w:r>
            <w:r w:rsidR="003B2896">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E1B5ADF" w:rsidR="001E41F3" w:rsidRDefault="00C624C7" w:rsidP="00C624C7">
            <w:pPr>
              <w:pStyle w:val="CRCoverPage"/>
              <w:spacing w:after="0"/>
              <w:ind w:left="100"/>
              <w:rPr>
                <w:noProof/>
              </w:rPr>
            </w:pPr>
            <w:r>
              <w:t>Support of multi</w:t>
            </w:r>
            <w:r w:rsidR="004A445F">
              <w:t>ple</w:t>
            </w:r>
            <w:r>
              <w:t xml:space="preserve"> </w:t>
            </w:r>
            <w:r w:rsidR="00A37E4D">
              <w:t>NSACF</w:t>
            </w:r>
            <w:r w:rsidR="00090E01">
              <w:t xml:space="preserve"> </w:t>
            </w:r>
            <w:r w:rsidR="00FD1E8D">
              <w:t>instance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6C64D29A"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5E1FF1">
              <w:rPr>
                <w:noProof/>
              </w:rPr>
              <w:t>, China Mobile</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63125B3" w:rsidR="001E41F3" w:rsidRDefault="00681CCE" w:rsidP="00D817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0D49B0">
              <w:rPr>
                <w:noProof/>
              </w:rPr>
              <w:t>8</w:t>
            </w:r>
            <w:r>
              <w:rPr>
                <w:noProof/>
              </w:rPr>
              <w:t>-</w:t>
            </w:r>
            <w:r>
              <w:rPr>
                <w:noProof/>
              </w:rPr>
              <w:fldChar w:fldCharType="end"/>
            </w:r>
            <w:r w:rsidR="000D49B0">
              <w:rPr>
                <w:noProof/>
              </w:rPr>
              <w:t>10</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F44A71D" w:rsidR="001E41F3" w:rsidRPr="005E1FF1" w:rsidRDefault="005E1FF1" w:rsidP="00D24991">
            <w:pPr>
              <w:pStyle w:val="CRCoverPage"/>
              <w:spacing w:after="0"/>
              <w:ind w:left="100" w:right="-609"/>
              <w:rPr>
                <w:b/>
                <w:noProof/>
                <w:lang w:val="en-US"/>
              </w:rPr>
            </w:pPr>
            <w:r>
              <w:rPr>
                <w:b/>
                <w:noProof/>
                <w:lang w:val="en-US"/>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D52511" w14:textId="15DF6632" w:rsidR="001E41F3" w:rsidRDefault="00DD6576" w:rsidP="00244A98">
            <w:pPr>
              <w:pStyle w:val="CRCoverPage"/>
              <w:spacing w:after="0"/>
              <w:ind w:left="100"/>
              <w:rPr>
                <w:noProof/>
              </w:rPr>
            </w:pPr>
            <w:r>
              <w:rPr>
                <w:noProof/>
              </w:rPr>
              <w:t xml:space="preserve">Multiple NSACF has been introduced </w:t>
            </w:r>
            <w:r w:rsidR="00244A98">
              <w:rPr>
                <w:noProof/>
              </w:rPr>
              <w:t>before</w:t>
            </w:r>
            <w:r>
              <w:rPr>
                <w:noProof/>
              </w:rPr>
              <w:t>.</w:t>
            </w:r>
            <w:r w:rsidR="00244A98">
              <w:rPr>
                <w:noProof/>
              </w:rPr>
              <w:t xml:space="preserve"> The related function is described in clause 6.3.22, i.e. NSACF discovrey and selection</w:t>
            </w:r>
            <w:r w:rsidR="00A670F7">
              <w:rPr>
                <w:noProof/>
              </w:rPr>
              <w:t>.</w:t>
            </w:r>
            <w:r w:rsidR="00244A98">
              <w:rPr>
                <w:noProof/>
              </w:rPr>
              <w:t xml:space="preserve"> </w:t>
            </w:r>
            <w:r w:rsidR="00CD4FDA">
              <w:rPr>
                <w:noProof/>
              </w:rPr>
              <w:t>I</w:t>
            </w:r>
            <w:r w:rsidR="00244A98">
              <w:rPr>
                <w:noProof/>
              </w:rPr>
              <w:t xml:space="preserve">t is more suitable to move that part into clause 5.15.11.0.  </w:t>
            </w:r>
          </w:p>
          <w:p w14:paraId="65581E70" w14:textId="77777777" w:rsidR="00244A98" w:rsidRDefault="00244A98" w:rsidP="00244A98">
            <w:pPr>
              <w:pStyle w:val="CRCoverPage"/>
              <w:spacing w:after="0"/>
              <w:ind w:left="100"/>
              <w:rPr>
                <w:noProof/>
              </w:rPr>
            </w:pPr>
          </w:p>
          <w:p w14:paraId="0D7A97BD" w14:textId="22F3C9B1" w:rsidR="00244A98" w:rsidRPr="00AF1A6F" w:rsidRDefault="00244A98" w:rsidP="00CD3178">
            <w:pPr>
              <w:pStyle w:val="CRCoverPage"/>
              <w:spacing w:after="0"/>
              <w:ind w:left="100"/>
              <w:rPr>
                <w:noProof/>
                <w:highlight w:val="green"/>
              </w:rPr>
            </w:pPr>
            <w:r>
              <w:rPr>
                <w:rFonts w:hint="eastAsia"/>
                <w:noProof/>
              </w:rPr>
              <w:t>Also NF set has been introduced from Rel</w:t>
            </w:r>
            <w:r>
              <w:rPr>
                <w:noProof/>
              </w:rPr>
              <w:t xml:space="preserve">-16. The benefit of the NF set is that it give network more resilience. The default assumption is that the NF set can be applied to the CP NF unless there are some </w:t>
            </w:r>
            <w:r w:rsidR="00CD4FDA">
              <w:rPr>
                <w:noProof/>
              </w:rPr>
              <w:t>limitation</w:t>
            </w:r>
            <w:r>
              <w:rPr>
                <w:noProof/>
              </w:rPr>
              <w:t xml:space="preserve">. For the NSACF NF, we do not see any </w:t>
            </w:r>
            <w:r w:rsidR="00CD4FDA">
              <w:rPr>
                <w:noProof/>
              </w:rPr>
              <w:t>reason</w:t>
            </w:r>
            <w:r>
              <w:rPr>
                <w:noProof/>
              </w:rPr>
              <w:t xml:space="preserve"> why NF set concept can not be applied. Thus it is suggested to </w:t>
            </w:r>
            <w:r w:rsidR="00CD3178">
              <w:rPr>
                <w:noProof/>
              </w:rPr>
              <w:t>also introduce</w:t>
            </w:r>
            <w:r>
              <w:rPr>
                <w:noProof/>
              </w:rPr>
              <w:t xml:space="preserve"> the NF set into the NSACF. </w:t>
            </w:r>
          </w:p>
        </w:tc>
      </w:tr>
      <w:tr w:rsidR="001E41F3" w14:paraId="5D3A919D" w14:textId="77777777" w:rsidTr="00547111">
        <w:tc>
          <w:tcPr>
            <w:tcW w:w="2694" w:type="dxa"/>
            <w:gridSpan w:val="2"/>
            <w:tcBorders>
              <w:left w:val="single" w:sz="4" w:space="0" w:color="auto"/>
            </w:tcBorders>
          </w:tcPr>
          <w:p w14:paraId="50F1BDDE" w14:textId="5BFBC8ED"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23D9D4" w14:textId="77777777" w:rsidR="00A670F7" w:rsidRDefault="00311D37" w:rsidP="00DD6576">
            <w:pPr>
              <w:pStyle w:val="CRCoverPage"/>
              <w:spacing w:after="0"/>
              <w:ind w:left="100"/>
              <w:rPr>
                <w:noProof/>
              </w:rPr>
            </w:pPr>
            <w:r>
              <w:rPr>
                <w:noProof/>
              </w:rPr>
              <w:t xml:space="preserve">It is proposed </w:t>
            </w:r>
            <w:r w:rsidR="003C3772">
              <w:rPr>
                <w:noProof/>
              </w:rPr>
              <w:t>to</w:t>
            </w:r>
            <w:r w:rsidR="00A670F7">
              <w:rPr>
                <w:noProof/>
              </w:rPr>
              <w:t>:</w:t>
            </w:r>
          </w:p>
          <w:p w14:paraId="3A078CDB" w14:textId="24B90794" w:rsidR="00244A98" w:rsidRDefault="00244A98" w:rsidP="00244A98">
            <w:pPr>
              <w:pStyle w:val="CRCoverPage"/>
              <w:numPr>
                <w:ilvl w:val="0"/>
                <w:numId w:val="18"/>
              </w:numPr>
              <w:spacing w:after="0"/>
              <w:rPr>
                <w:noProof/>
              </w:rPr>
            </w:pPr>
            <w:r>
              <w:rPr>
                <w:noProof/>
              </w:rPr>
              <w:t>Move</w:t>
            </w:r>
            <w:r w:rsidR="00A670F7">
              <w:rPr>
                <w:noProof/>
              </w:rPr>
              <w:t xml:space="preserve"> the description of multiple NSACFs from clause 6.3.22 to 5.15.11.0</w:t>
            </w:r>
            <w:r>
              <w:rPr>
                <w:noProof/>
              </w:rPr>
              <w:t xml:space="preserve">. </w:t>
            </w:r>
          </w:p>
          <w:p w14:paraId="003A732F" w14:textId="05847C2A" w:rsidR="00A670F7" w:rsidRPr="0086319D" w:rsidRDefault="00CD3178" w:rsidP="00CD3178">
            <w:pPr>
              <w:pStyle w:val="CRCoverPage"/>
              <w:numPr>
                <w:ilvl w:val="0"/>
                <w:numId w:val="18"/>
              </w:numPr>
              <w:spacing w:after="0"/>
            </w:pPr>
            <w:r>
              <w:rPr>
                <w:noProof/>
              </w:rPr>
              <w:t xml:space="preserve">Clarify that </w:t>
            </w:r>
            <w:r w:rsidR="00B21777">
              <w:rPr>
                <w:noProof/>
              </w:rPr>
              <w:t xml:space="preserve">NF set concept </w:t>
            </w:r>
            <w:r>
              <w:rPr>
                <w:noProof/>
              </w:rPr>
              <w:t xml:space="preserve">also applies </w:t>
            </w:r>
            <w:r w:rsidR="00B21777">
              <w:rPr>
                <w:noProof/>
              </w:rPr>
              <w:t>to NSACF.</w:t>
            </w:r>
          </w:p>
        </w:tc>
      </w:tr>
      <w:tr w:rsidR="001E41F3" w14:paraId="5358CAFC" w14:textId="77777777" w:rsidTr="00547111">
        <w:tc>
          <w:tcPr>
            <w:tcW w:w="2694" w:type="dxa"/>
            <w:gridSpan w:val="2"/>
            <w:tcBorders>
              <w:left w:val="single" w:sz="4" w:space="0" w:color="auto"/>
            </w:tcBorders>
          </w:tcPr>
          <w:p w14:paraId="018C810E" w14:textId="73686FCE"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1508C40" w:rsidR="001E41F3" w:rsidRPr="009A4039" w:rsidRDefault="00CD3178" w:rsidP="00CD3178">
            <w:pPr>
              <w:pStyle w:val="CRCoverPage"/>
              <w:spacing w:after="0"/>
              <w:rPr>
                <w:noProof/>
              </w:rPr>
            </w:pPr>
            <w:r>
              <w:rPr>
                <w:noProof/>
              </w:rPr>
              <w:t>Unclear whether</w:t>
            </w:r>
            <w:r w:rsidR="00244A98">
              <w:rPr>
                <w:noProof/>
              </w:rPr>
              <w:t xml:space="preserve">the NF set concept can not be applied to NSACF. </w:t>
            </w:r>
            <w:r>
              <w:rPr>
                <w:noProof/>
              </w:rPr>
              <w:t xml:space="preserve">This cause some unnecessary deployment restriction. </w:t>
            </w:r>
          </w:p>
        </w:tc>
      </w:tr>
      <w:tr w:rsidR="001E41F3" w14:paraId="6159837A" w14:textId="77777777" w:rsidTr="00547111">
        <w:tc>
          <w:tcPr>
            <w:tcW w:w="2694" w:type="dxa"/>
            <w:gridSpan w:val="2"/>
          </w:tcPr>
          <w:p w14:paraId="2B350286" w14:textId="599C5483"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3C0E40D" w:rsidR="001E41F3" w:rsidRDefault="00E426DF" w:rsidP="00642BB6">
            <w:pPr>
              <w:pStyle w:val="CRCoverPage"/>
              <w:spacing w:after="0"/>
              <w:ind w:left="100"/>
              <w:rPr>
                <w:noProof/>
              </w:rPr>
            </w:pPr>
            <w:r>
              <w:rPr>
                <w:rFonts w:hint="eastAsia"/>
                <w:noProof/>
              </w:rPr>
              <w:t>5</w:t>
            </w:r>
            <w:r>
              <w:rPr>
                <w:noProof/>
              </w:rPr>
              <w:t>.15.11</w:t>
            </w:r>
            <w:r w:rsidR="007D2370">
              <w:rPr>
                <w:noProof/>
              </w:rPr>
              <w:t>.0</w:t>
            </w:r>
            <w:r w:rsidR="00244A98">
              <w:rPr>
                <w:noProof/>
              </w:rPr>
              <w:t>, 6.3.22</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1345608E" w:rsidR="001E41F3" w:rsidRPr="002C2973" w:rsidRDefault="00B21777" w:rsidP="002C2973">
            <w:pPr>
              <w:pStyle w:val="CRCoverPage"/>
              <w:spacing w:after="0"/>
              <w:ind w:left="99"/>
              <w:rPr>
                <w:noProof/>
              </w:rPr>
            </w:pPr>
            <w:r w:rsidRPr="002C2973">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Pr="002C2973" w:rsidRDefault="00145D43">
            <w:pPr>
              <w:pStyle w:val="CRCoverPage"/>
              <w:spacing w:after="0"/>
              <w:ind w:left="99"/>
              <w:rPr>
                <w:noProof/>
              </w:rPr>
            </w:pPr>
            <w:r w:rsidRPr="002C2973">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Pr="002C2973" w:rsidRDefault="00145D43">
            <w:pPr>
              <w:pStyle w:val="CRCoverPage"/>
              <w:spacing w:after="0"/>
              <w:ind w:left="99"/>
              <w:rPr>
                <w:noProof/>
              </w:rPr>
            </w:pPr>
            <w:r w:rsidRPr="002C2973">
              <w:rPr>
                <w:noProof/>
              </w:rPr>
              <w:t>TS</w:t>
            </w:r>
            <w:r w:rsidR="000A6394" w:rsidRPr="002C2973">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41CCB1A0"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2973">
        <w:rPr>
          <w:rFonts w:ascii="Arial" w:hAnsi="Arial" w:cs="Arial"/>
          <w:color w:val="FF0000"/>
          <w:sz w:val="28"/>
          <w:szCs w:val="28"/>
          <w:lang w:val="en-US" w:eastAsia="zh-CN"/>
        </w:rPr>
        <w:t>1</w:t>
      </w:r>
      <w:r w:rsidR="002C2973" w:rsidRPr="002C2973">
        <w:rPr>
          <w:rFonts w:ascii="Arial" w:hAnsi="Arial" w:cs="Arial"/>
          <w:color w:val="FF0000"/>
          <w:sz w:val="28"/>
          <w:szCs w:val="28"/>
          <w:vertAlign w:val="superscript"/>
          <w:lang w:val="en-US" w:eastAsia="zh-CN"/>
        </w:rPr>
        <w:t>st</w:t>
      </w:r>
      <w:r w:rsidR="002C2973">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14:paraId="014487CC" w14:textId="77777777" w:rsidR="007A095F" w:rsidRDefault="007A095F" w:rsidP="007A095F">
      <w:pPr>
        <w:pStyle w:val="3"/>
      </w:pPr>
      <w:bookmarkStart w:id="2" w:name="_Toc68015637"/>
      <w:bookmarkStart w:id="3" w:name="_Toc20204189"/>
      <w:bookmarkStart w:id="4" w:name="_Toc27894878"/>
      <w:bookmarkStart w:id="5" w:name="_Toc36191956"/>
      <w:bookmarkStart w:id="6" w:name="_Toc45193046"/>
      <w:bookmarkStart w:id="7" w:name="_Toc47592678"/>
      <w:bookmarkStart w:id="8" w:name="_Toc51834765"/>
      <w:bookmarkStart w:id="9" w:name="_Toc59100591"/>
      <w:bookmarkStart w:id="10" w:name="_Toc20204672"/>
      <w:bookmarkStart w:id="11" w:name="_Toc27895386"/>
      <w:bookmarkStart w:id="12" w:name="_Toc36192489"/>
      <w:bookmarkStart w:id="13" w:name="_Toc45193591"/>
      <w:bookmarkStart w:id="14" w:name="_Toc47593223"/>
      <w:bookmarkStart w:id="15" w:name="_Toc51835310"/>
      <w:bookmarkStart w:id="16" w:name="_Toc59101136"/>
      <w:bookmarkStart w:id="17" w:name="_Toc27846729"/>
      <w:bookmarkStart w:id="18" w:name="_Toc36187860"/>
      <w:bookmarkStart w:id="19" w:name="_Toc45183764"/>
      <w:bookmarkStart w:id="20" w:name="_Toc47342606"/>
      <w:bookmarkStart w:id="21" w:name="_Toc51769307"/>
      <w:bookmarkStart w:id="22" w:name="_Toc59095659"/>
      <w:bookmarkEnd w:id="1"/>
      <w:r>
        <w:t>5.15.11</w:t>
      </w:r>
      <w:r>
        <w:tab/>
        <w:t>Network Slice Admission Control Function</w:t>
      </w:r>
      <w:bookmarkEnd w:id="2"/>
    </w:p>
    <w:p w14:paraId="5A033EF8" w14:textId="77777777" w:rsidR="002C2973" w:rsidRDefault="002C2973" w:rsidP="002C2973">
      <w:pPr>
        <w:pStyle w:val="4"/>
      </w:pPr>
      <w:bookmarkStart w:id="23" w:name="_Toc75440712"/>
      <w:r>
        <w:t>5.15.11.0</w:t>
      </w:r>
      <w:r>
        <w:tab/>
        <w:t>General</w:t>
      </w:r>
      <w:bookmarkEnd w:id="23"/>
    </w:p>
    <w:p w14:paraId="49939A91" w14:textId="77777777" w:rsidR="002C2973" w:rsidRDefault="002C2973" w:rsidP="002C2973">
      <w:r>
        <w:t>The Network Slice Admission Control Function (NSACF) monitors and controls the number of registered UEs per network slice and the number of PDU Sessions per network slice for the network slices that are subject to Network Slice Admission Control (NSAC). The NSACF is also configured with the information indicating which access type is specified for the S-NSSAI subject to NSAC (i.e. 3GPP Access Type, Non-3GPP Access Type, or both).</w:t>
      </w:r>
    </w:p>
    <w:p w14:paraId="3E9D8AC9" w14:textId="77777777" w:rsidR="002C2973" w:rsidRDefault="002C2973" w:rsidP="002C2973">
      <w:r>
        <w:t>The NSACF also provides event based Network Slice status notifications and reports to the consumer NF (e.g. AF).</w:t>
      </w:r>
    </w:p>
    <w:p w14:paraId="694AADBD" w14:textId="1CF90186" w:rsidR="000C6759" w:rsidRDefault="005208D6" w:rsidP="005208D6">
      <w:pPr>
        <w:rPr>
          <w:ins w:id="24" w:author="George Foti" w:date="2021-08-13T13:30:00Z"/>
        </w:rPr>
      </w:pPr>
      <w:ins w:id="25" w:author="作者">
        <w:r>
          <w:t>Multiple NSACF</w:t>
        </w:r>
      </w:ins>
      <w:ins w:id="26" w:author="George Foti" w:date="2021-08-16T11:04:00Z">
        <w:r w:rsidR="00BF1BE6">
          <w:t>s</w:t>
        </w:r>
      </w:ins>
      <w:ins w:id="27" w:author="作者">
        <w:r>
          <w:t xml:space="preserve"> may be deployed in a network. One NSACF may be responsible for one or more S-NSSAIs in a service area. Within a service area, one S-NSSAI is handled by one NS</w:t>
        </w:r>
        <w:r w:rsidRPr="00200106">
          <w:t>ACF</w:t>
        </w:r>
        <w:r w:rsidR="00CD3178" w:rsidRPr="00200106">
          <w:t>, which can be one NSACF instance or one NSACF</w:t>
        </w:r>
        <w:r w:rsidRPr="00200106">
          <w:t xml:space="preserve"> Set. A PLMN may have one or more service areas.</w:t>
        </w:r>
      </w:ins>
      <w:ins w:id="28" w:author="George Foti" w:date="2021-08-13T13:30:00Z">
        <w:r w:rsidR="000C6759">
          <w:t xml:space="preserve"> </w:t>
        </w:r>
      </w:ins>
    </w:p>
    <w:p w14:paraId="3CE22041" w14:textId="02095C69" w:rsidR="002C2973" w:rsidRDefault="002C2973" w:rsidP="002C2973">
      <w:bookmarkStart w:id="29" w:name="_GoBack"/>
      <w:bookmarkEnd w:id="29"/>
      <w:del w:id="30" w:author="作者">
        <w:r w:rsidDel="005208D6">
          <w:delText xml:space="preserve">The </w:delText>
        </w:r>
      </w:del>
      <w:ins w:id="31" w:author="作者">
        <w:r w:rsidR="005208D6">
          <w:t xml:space="preserve">Each </w:t>
        </w:r>
      </w:ins>
      <w:r>
        <w:t>NSACF is configured with the maximum number of UEs per network slice and the maximum number of PDU Sessions per network slice which are allowed to be served by each network slice that is subject to NSAC.</w:t>
      </w:r>
      <w:ins w:id="32" w:author="作者">
        <w:r w:rsidR="005208D6">
          <w:t xml:space="preserve"> </w:t>
        </w:r>
      </w:ins>
    </w:p>
    <w:p w14:paraId="49FC3248" w14:textId="77777777" w:rsidR="002C2973" w:rsidRDefault="002C2973" w:rsidP="002C2973">
      <w:r>
        <w:t>Subject to operator policy and national/regional regulations, the AMF may exempt from NSAC the network slices that the AMF has determined to include Emergency, Critical and Priority services (e.g. MCS, MPS). When the Registration Type indicates Emergency Registration or the establishment cause is associated with priority services (e.g. MPS, MCS), for the S-NSSAI to be subject to NSAC, or has been included in the Allowed NSSAI and is subject to NSAC, if the S-NSSAI is included in the Emergency Configuration Data, the AMF decides that the S-NSSAI may be exempt from NSAC. When the emergency PDU Session is requested to be established or a priority header is received from the AMF during PDU Session establishment, if the S-NSSAI is subject to NSAC, the SMF decides that NSAC may be skipped for the S-NSSAI. When NSAC is exempted for the S-NSSAI, the AMF and the SMF skip the corresponding NSAC procedure for the S-NSSAI, i.e. this UE (respectively PDU Session) is not counted towards the maximum number of UEs (respectively PDU Sessions).</w:t>
      </w:r>
    </w:p>
    <w:p w14:paraId="7B72E7B4" w14:textId="77777777" w:rsidR="00244A98" w:rsidRDefault="00244A98" w:rsidP="002C2973"/>
    <w:p w14:paraId="040516EC" w14:textId="1744C1BA" w:rsidR="002C2973" w:rsidRPr="0042466D" w:rsidRDefault="002C2973" w:rsidP="002C29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sidRPr="002C2973">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190B4CD" w14:textId="77777777" w:rsidR="002C2973" w:rsidRDefault="002C2973" w:rsidP="002C2973">
      <w:pPr>
        <w:pStyle w:val="3"/>
      </w:pPr>
      <w:bookmarkStart w:id="33" w:name="_Toc75441109"/>
      <w:r>
        <w:t>6.3.22</w:t>
      </w:r>
      <w:r>
        <w:tab/>
        <w:t>NSACF discovery and selection</w:t>
      </w:r>
      <w:bookmarkEnd w:id="33"/>
    </w:p>
    <w:p w14:paraId="4774DEDC" w14:textId="159CAC96" w:rsidR="002C2973" w:rsidDel="00E04C27" w:rsidRDefault="002C2973" w:rsidP="002C2973">
      <w:pPr>
        <w:rPr>
          <w:del w:id="34" w:author="作者"/>
        </w:rPr>
      </w:pPr>
      <w:del w:id="35" w:author="作者">
        <w:r w:rsidDel="00E04C27">
          <w:delText>Multiple instances of NSACF may be deployed in a network. One NSACF may be responsible for one or more S-NSSAIs in a service area. Within a service area, one S-NSSAI is handled by one NSACF. A PLMN may have one or more service areas.</w:delText>
        </w:r>
      </w:del>
    </w:p>
    <w:p w14:paraId="69967536" w14:textId="27A07584" w:rsidR="002C2973" w:rsidDel="00E04C27" w:rsidRDefault="002C2973" w:rsidP="002C2973">
      <w:pPr>
        <w:pStyle w:val="NO"/>
        <w:rPr>
          <w:del w:id="36" w:author="作者"/>
        </w:rPr>
      </w:pPr>
      <w:del w:id="37" w:author="作者">
        <w:r w:rsidDel="00E04C27">
          <w:delText>NOTE:</w:delText>
        </w:r>
        <w:r w:rsidDel="00E04C27">
          <w:tab/>
          <w:delText>The maximum number of UEs/PDU sessions is configured locally in each NSACF.</w:delText>
        </w:r>
      </w:del>
    </w:p>
    <w:p w14:paraId="4C1B89E9" w14:textId="77777777" w:rsidR="002C2973" w:rsidRDefault="002C2973" w:rsidP="002C2973">
      <w:r>
        <w:t>The NF consumers shall utilise the NRF to discover NSACF instance(s) unless NSACF information is available by other means, e.g. locally configured in NF consumers.</w:t>
      </w:r>
    </w:p>
    <w:p w14:paraId="57867BB2" w14:textId="77777777" w:rsidR="002C2973" w:rsidRDefault="002C2973" w:rsidP="002C2973">
      <w:r>
        <w:t>If the NSACF NF consumer is the AMF, the NSACF selection function in the AMF selects an NSACF instance based on the available NSACF instances, which are obtained from the NRF or locally configured in the AMF.</w:t>
      </w:r>
    </w:p>
    <w:p w14:paraId="5D444383" w14:textId="77777777" w:rsidR="002C2973" w:rsidRDefault="002C2973" w:rsidP="002C2973">
      <w:r>
        <w:t>The following factors may be considered by the NF consumer for NSACF selection:</w:t>
      </w:r>
    </w:p>
    <w:p w14:paraId="1EDEEF5B" w14:textId="77777777" w:rsidR="002C2973" w:rsidRDefault="002C2973" w:rsidP="002C2973">
      <w:pPr>
        <w:pStyle w:val="B1"/>
      </w:pPr>
      <w:r>
        <w:t>-</w:t>
      </w:r>
      <w:r>
        <w:tab/>
        <w:t>S-NSSAI(s).</w:t>
      </w:r>
    </w:p>
    <w:p w14:paraId="699125B6" w14:textId="77777777" w:rsidR="002C2973" w:rsidRDefault="002C2973" w:rsidP="002C2973">
      <w:pPr>
        <w:pStyle w:val="B1"/>
      </w:pPr>
      <w:r>
        <w:t>-</w:t>
      </w:r>
      <w:r>
        <w:tab/>
        <w:t>NSACF Serving Area information. The NSACF service area is related to the location of the NF consumer.</w:t>
      </w:r>
    </w:p>
    <w:p w14:paraId="0060A50B" w14:textId="77777777" w:rsidR="002C2973" w:rsidRDefault="002C2973" w:rsidP="002C2973">
      <w:pPr>
        <w:pStyle w:val="NO"/>
      </w:pPr>
      <w:r>
        <w:t>NOTE:</w:t>
      </w:r>
      <w:r>
        <w:tab/>
        <w:t>Each Serving Area is unique and unambiguously identified.</w:t>
      </w:r>
    </w:p>
    <w:p w14:paraId="16A83605" w14:textId="77777777" w:rsidR="002C2973" w:rsidRDefault="002C2973" w:rsidP="002C2973">
      <w:pPr>
        <w:pStyle w:val="B1"/>
      </w:pPr>
      <w:r>
        <w:t>-</w:t>
      </w:r>
      <w:r>
        <w:tab/>
        <w:t>NSACF service capabilities:</w:t>
      </w:r>
    </w:p>
    <w:p w14:paraId="4E2D18F0" w14:textId="77777777" w:rsidR="002C2973" w:rsidRDefault="002C2973" w:rsidP="002C2973">
      <w:pPr>
        <w:pStyle w:val="B2"/>
      </w:pPr>
      <w:r>
        <w:t>-</w:t>
      </w:r>
      <w:r>
        <w:tab/>
        <w:t>Support monitoring and controlling the number of registered UEs per network slice for the network slice that is subject to NSAC.</w:t>
      </w:r>
    </w:p>
    <w:p w14:paraId="33227D18" w14:textId="77777777" w:rsidR="002C2973" w:rsidRDefault="002C2973" w:rsidP="002C2973">
      <w:pPr>
        <w:pStyle w:val="B2"/>
      </w:pPr>
      <w:r>
        <w:t>-</w:t>
      </w:r>
      <w:r>
        <w:tab/>
        <w:t>Support monitoring and controlling the number of established PDU Sessions per network slice for the network slice that is subject to NSAC.</w:t>
      </w:r>
    </w:p>
    <w:p w14:paraId="1E41FF46" w14:textId="1FA51167" w:rsidR="002C2973" w:rsidRPr="002C2973" w:rsidRDefault="002C2973" w:rsidP="007A095F">
      <w:r>
        <w:lastRenderedPageBreak/>
        <w:t>In the case of delegated discovery and selection in SCP, the NSACF NF consumer shall send all available factors to the SCP.</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2988C08C" w14:textId="130B45F0" w:rsidR="001E41F3" w:rsidRDefault="00B45B00" w:rsidP="00B520FF">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A690C2" w14:textId="77777777" w:rsidR="004D5585" w:rsidRDefault="004D5585">
      <w:r>
        <w:separator/>
      </w:r>
    </w:p>
  </w:endnote>
  <w:endnote w:type="continuationSeparator" w:id="0">
    <w:p w14:paraId="4ED1F3D9" w14:textId="77777777" w:rsidR="004D5585" w:rsidRDefault="004D5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A6DE05" w14:textId="77777777" w:rsidR="004D5585" w:rsidRDefault="004D5585">
      <w:r>
        <w:separator/>
      </w:r>
    </w:p>
  </w:footnote>
  <w:footnote w:type="continuationSeparator" w:id="0">
    <w:p w14:paraId="7B74C4AD" w14:textId="77777777" w:rsidR="004D5585" w:rsidRDefault="004D55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090E01" w:rsidRDefault="00090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090E01" w:rsidRDefault="00090E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090E01" w:rsidRDefault="00090E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090E01" w:rsidRDefault="00090E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B2E33"/>
    <w:multiLevelType w:val="hybridMultilevel"/>
    <w:tmpl w:val="A03CC842"/>
    <w:lvl w:ilvl="0" w:tplc="27B23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EFA49DF"/>
    <w:multiLevelType w:val="hybridMultilevel"/>
    <w:tmpl w:val="D1D2E3F6"/>
    <w:lvl w:ilvl="0" w:tplc="F2D212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6"/>
  </w:num>
  <w:num w:numId="3">
    <w:abstractNumId w:val="7"/>
  </w:num>
  <w:num w:numId="4">
    <w:abstractNumId w:val="4"/>
  </w:num>
  <w:num w:numId="5">
    <w:abstractNumId w:val="2"/>
  </w:num>
  <w:num w:numId="6">
    <w:abstractNumId w:val="13"/>
  </w:num>
  <w:num w:numId="7">
    <w:abstractNumId w:val="9"/>
  </w:num>
  <w:num w:numId="8">
    <w:abstractNumId w:val="17"/>
  </w:num>
  <w:num w:numId="9">
    <w:abstractNumId w:val="8"/>
  </w:num>
  <w:num w:numId="10">
    <w:abstractNumId w:val="14"/>
  </w:num>
  <w:num w:numId="11">
    <w:abstractNumId w:val="5"/>
  </w:num>
  <w:num w:numId="12">
    <w:abstractNumId w:val="1"/>
  </w:num>
  <w:num w:numId="13">
    <w:abstractNumId w:val="11"/>
  </w:num>
  <w:num w:numId="14">
    <w:abstractNumId w:val="10"/>
  </w:num>
  <w:num w:numId="15">
    <w:abstractNumId w:val="12"/>
  </w:num>
  <w:num w:numId="16">
    <w:abstractNumId w:val="3"/>
  </w:num>
  <w:num w:numId="17">
    <w:abstractNumId w:val="15"/>
  </w:num>
  <w:num w:numId="1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6"/>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76"/>
    <w:rsid w:val="000138ED"/>
    <w:rsid w:val="00014487"/>
    <w:rsid w:val="000167E9"/>
    <w:rsid w:val="000221CB"/>
    <w:rsid w:val="00022E4A"/>
    <w:rsid w:val="00025961"/>
    <w:rsid w:val="0002728A"/>
    <w:rsid w:val="000378C4"/>
    <w:rsid w:val="000442F7"/>
    <w:rsid w:val="00046712"/>
    <w:rsid w:val="000471A5"/>
    <w:rsid w:val="0005071C"/>
    <w:rsid w:val="0005137D"/>
    <w:rsid w:val="0005388B"/>
    <w:rsid w:val="00062070"/>
    <w:rsid w:val="00064239"/>
    <w:rsid w:val="00065EA0"/>
    <w:rsid w:val="00066E27"/>
    <w:rsid w:val="00067EC2"/>
    <w:rsid w:val="00076524"/>
    <w:rsid w:val="0007652B"/>
    <w:rsid w:val="00077DC7"/>
    <w:rsid w:val="00086F9A"/>
    <w:rsid w:val="00090E01"/>
    <w:rsid w:val="0009661F"/>
    <w:rsid w:val="00096E12"/>
    <w:rsid w:val="000A2479"/>
    <w:rsid w:val="000A6394"/>
    <w:rsid w:val="000B1347"/>
    <w:rsid w:val="000B2C8C"/>
    <w:rsid w:val="000B570B"/>
    <w:rsid w:val="000B6979"/>
    <w:rsid w:val="000B7FED"/>
    <w:rsid w:val="000C038A"/>
    <w:rsid w:val="000C3949"/>
    <w:rsid w:val="000C6598"/>
    <w:rsid w:val="000C6759"/>
    <w:rsid w:val="000D0E8D"/>
    <w:rsid w:val="000D3A48"/>
    <w:rsid w:val="000D48A4"/>
    <w:rsid w:val="000D49B0"/>
    <w:rsid w:val="000D59F4"/>
    <w:rsid w:val="000D5DF1"/>
    <w:rsid w:val="000E268E"/>
    <w:rsid w:val="000E31D5"/>
    <w:rsid w:val="000E3299"/>
    <w:rsid w:val="000E3669"/>
    <w:rsid w:val="000E76FA"/>
    <w:rsid w:val="000F0C5F"/>
    <w:rsid w:val="000F29EE"/>
    <w:rsid w:val="000F73E3"/>
    <w:rsid w:val="001021B5"/>
    <w:rsid w:val="00102ED2"/>
    <w:rsid w:val="0011153D"/>
    <w:rsid w:val="001122D2"/>
    <w:rsid w:val="00113269"/>
    <w:rsid w:val="00116ADD"/>
    <w:rsid w:val="0012308A"/>
    <w:rsid w:val="00127573"/>
    <w:rsid w:val="001431FF"/>
    <w:rsid w:val="001444B3"/>
    <w:rsid w:val="00145D43"/>
    <w:rsid w:val="00152083"/>
    <w:rsid w:val="00152B2A"/>
    <w:rsid w:val="00156ECE"/>
    <w:rsid w:val="00157A69"/>
    <w:rsid w:val="00161B88"/>
    <w:rsid w:val="001660BE"/>
    <w:rsid w:val="00167104"/>
    <w:rsid w:val="00171F40"/>
    <w:rsid w:val="00175E51"/>
    <w:rsid w:val="00177CD0"/>
    <w:rsid w:val="001804E7"/>
    <w:rsid w:val="00180985"/>
    <w:rsid w:val="00181610"/>
    <w:rsid w:val="00182A97"/>
    <w:rsid w:val="001832FD"/>
    <w:rsid w:val="00185A4B"/>
    <w:rsid w:val="001907DB"/>
    <w:rsid w:val="00192172"/>
    <w:rsid w:val="00192C46"/>
    <w:rsid w:val="00193559"/>
    <w:rsid w:val="00197269"/>
    <w:rsid w:val="001A08B3"/>
    <w:rsid w:val="001A1006"/>
    <w:rsid w:val="001A5959"/>
    <w:rsid w:val="001A73C9"/>
    <w:rsid w:val="001A7B60"/>
    <w:rsid w:val="001B1B2D"/>
    <w:rsid w:val="001B52F0"/>
    <w:rsid w:val="001B69D1"/>
    <w:rsid w:val="001B77BE"/>
    <w:rsid w:val="001B7A65"/>
    <w:rsid w:val="001C3333"/>
    <w:rsid w:val="001C416D"/>
    <w:rsid w:val="001D107E"/>
    <w:rsid w:val="001D7076"/>
    <w:rsid w:val="001D77E4"/>
    <w:rsid w:val="001E005B"/>
    <w:rsid w:val="001E0A02"/>
    <w:rsid w:val="001E3159"/>
    <w:rsid w:val="001E41F3"/>
    <w:rsid w:val="001E6BA5"/>
    <w:rsid w:val="001F562C"/>
    <w:rsid w:val="00200106"/>
    <w:rsid w:val="0020071A"/>
    <w:rsid w:val="00200D62"/>
    <w:rsid w:val="00204E66"/>
    <w:rsid w:val="00213509"/>
    <w:rsid w:val="00216893"/>
    <w:rsid w:val="00234876"/>
    <w:rsid w:val="00237216"/>
    <w:rsid w:val="00244A98"/>
    <w:rsid w:val="002456A5"/>
    <w:rsid w:val="0025045E"/>
    <w:rsid w:val="002510ED"/>
    <w:rsid w:val="0026004D"/>
    <w:rsid w:val="002640DD"/>
    <w:rsid w:val="00265753"/>
    <w:rsid w:val="002707B8"/>
    <w:rsid w:val="00270A17"/>
    <w:rsid w:val="00271F18"/>
    <w:rsid w:val="0027583D"/>
    <w:rsid w:val="00275D12"/>
    <w:rsid w:val="002831F6"/>
    <w:rsid w:val="002834A7"/>
    <w:rsid w:val="00284FEB"/>
    <w:rsid w:val="002860C4"/>
    <w:rsid w:val="0029118E"/>
    <w:rsid w:val="002914BC"/>
    <w:rsid w:val="002941DB"/>
    <w:rsid w:val="00294C0A"/>
    <w:rsid w:val="002A1397"/>
    <w:rsid w:val="002A17FC"/>
    <w:rsid w:val="002A1BEB"/>
    <w:rsid w:val="002B243C"/>
    <w:rsid w:val="002B27F0"/>
    <w:rsid w:val="002B5366"/>
    <w:rsid w:val="002B5741"/>
    <w:rsid w:val="002B6263"/>
    <w:rsid w:val="002B66FD"/>
    <w:rsid w:val="002C1C6C"/>
    <w:rsid w:val="002C2973"/>
    <w:rsid w:val="002C789D"/>
    <w:rsid w:val="002C7DD2"/>
    <w:rsid w:val="002C7EFA"/>
    <w:rsid w:val="002D014E"/>
    <w:rsid w:val="002D340D"/>
    <w:rsid w:val="002D5801"/>
    <w:rsid w:val="002D7843"/>
    <w:rsid w:val="002E02A3"/>
    <w:rsid w:val="002E0BC7"/>
    <w:rsid w:val="002E136D"/>
    <w:rsid w:val="002E6923"/>
    <w:rsid w:val="002F5EC1"/>
    <w:rsid w:val="002F6132"/>
    <w:rsid w:val="002F7A9A"/>
    <w:rsid w:val="00300161"/>
    <w:rsid w:val="00301C03"/>
    <w:rsid w:val="00305409"/>
    <w:rsid w:val="00311D37"/>
    <w:rsid w:val="00315A09"/>
    <w:rsid w:val="00315C8E"/>
    <w:rsid w:val="0031611F"/>
    <w:rsid w:val="00317261"/>
    <w:rsid w:val="003267F4"/>
    <w:rsid w:val="00330E8B"/>
    <w:rsid w:val="00333225"/>
    <w:rsid w:val="003422EE"/>
    <w:rsid w:val="00345BF1"/>
    <w:rsid w:val="00350F81"/>
    <w:rsid w:val="00352ADE"/>
    <w:rsid w:val="003609EF"/>
    <w:rsid w:val="0036231A"/>
    <w:rsid w:val="00362AB7"/>
    <w:rsid w:val="003635CC"/>
    <w:rsid w:val="003648D7"/>
    <w:rsid w:val="00364BDA"/>
    <w:rsid w:val="003737ED"/>
    <w:rsid w:val="00374DD4"/>
    <w:rsid w:val="003777B4"/>
    <w:rsid w:val="0038070B"/>
    <w:rsid w:val="003808E9"/>
    <w:rsid w:val="003838DE"/>
    <w:rsid w:val="00383CBE"/>
    <w:rsid w:val="00385A11"/>
    <w:rsid w:val="00386DEC"/>
    <w:rsid w:val="003871E4"/>
    <w:rsid w:val="00392484"/>
    <w:rsid w:val="00395BCF"/>
    <w:rsid w:val="003962E6"/>
    <w:rsid w:val="003968D8"/>
    <w:rsid w:val="003B2896"/>
    <w:rsid w:val="003B3D7E"/>
    <w:rsid w:val="003B40E1"/>
    <w:rsid w:val="003B65A5"/>
    <w:rsid w:val="003B6746"/>
    <w:rsid w:val="003C3772"/>
    <w:rsid w:val="003D059E"/>
    <w:rsid w:val="003D178A"/>
    <w:rsid w:val="003D4827"/>
    <w:rsid w:val="003D69EA"/>
    <w:rsid w:val="003E1A36"/>
    <w:rsid w:val="003E40B3"/>
    <w:rsid w:val="003E7D28"/>
    <w:rsid w:val="003F358F"/>
    <w:rsid w:val="003F3C5E"/>
    <w:rsid w:val="003F6C26"/>
    <w:rsid w:val="003F714A"/>
    <w:rsid w:val="004006F1"/>
    <w:rsid w:val="00400731"/>
    <w:rsid w:val="0040761D"/>
    <w:rsid w:val="00410371"/>
    <w:rsid w:val="00416621"/>
    <w:rsid w:val="00420027"/>
    <w:rsid w:val="0042125C"/>
    <w:rsid w:val="00421B81"/>
    <w:rsid w:val="004242F1"/>
    <w:rsid w:val="004252BA"/>
    <w:rsid w:val="00430203"/>
    <w:rsid w:val="00431997"/>
    <w:rsid w:val="00431CC1"/>
    <w:rsid w:val="00433966"/>
    <w:rsid w:val="004401BC"/>
    <w:rsid w:val="00446B11"/>
    <w:rsid w:val="0045138D"/>
    <w:rsid w:val="00452FDC"/>
    <w:rsid w:val="0045449F"/>
    <w:rsid w:val="00455215"/>
    <w:rsid w:val="00457C59"/>
    <w:rsid w:val="004611C9"/>
    <w:rsid w:val="00461586"/>
    <w:rsid w:val="004704B0"/>
    <w:rsid w:val="0048157B"/>
    <w:rsid w:val="00483EC9"/>
    <w:rsid w:val="00492A84"/>
    <w:rsid w:val="004935AE"/>
    <w:rsid w:val="00494174"/>
    <w:rsid w:val="00495D05"/>
    <w:rsid w:val="00496CA9"/>
    <w:rsid w:val="00497E33"/>
    <w:rsid w:val="004A445F"/>
    <w:rsid w:val="004B36B6"/>
    <w:rsid w:val="004B3E96"/>
    <w:rsid w:val="004B75B7"/>
    <w:rsid w:val="004C3BF8"/>
    <w:rsid w:val="004C66C5"/>
    <w:rsid w:val="004C7768"/>
    <w:rsid w:val="004D0A58"/>
    <w:rsid w:val="004D110E"/>
    <w:rsid w:val="004D5585"/>
    <w:rsid w:val="004E6FF6"/>
    <w:rsid w:val="004F6619"/>
    <w:rsid w:val="00500F33"/>
    <w:rsid w:val="005045CC"/>
    <w:rsid w:val="00507013"/>
    <w:rsid w:val="00514818"/>
    <w:rsid w:val="0051580D"/>
    <w:rsid w:val="00515B51"/>
    <w:rsid w:val="00517D44"/>
    <w:rsid w:val="00517D45"/>
    <w:rsid w:val="005208D6"/>
    <w:rsid w:val="00523EC2"/>
    <w:rsid w:val="00524056"/>
    <w:rsid w:val="00526806"/>
    <w:rsid w:val="00540E1C"/>
    <w:rsid w:val="00543944"/>
    <w:rsid w:val="00547111"/>
    <w:rsid w:val="00553776"/>
    <w:rsid w:val="00555CFC"/>
    <w:rsid w:val="0056723A"/>
    <w:rsid w:val="0057195A"/>
    <w:rsid w:val="005832DE"/>
    <w:rsid w:val="00592A36"/>
    <w:rsid w:val="00592D74"/>
    <w:rsid w:val="005A10AC"/>
    <w:rsid w:val="005A6287"/>
    <w:rsid w:val="005B0477"/>
    <w:rsid w:val="005B1DAA"/>
    <w:rsid w:val="005B5BB5"/>
    <w:rsid w:val="005B6C00"/>
    <w:rsid w:val="005D07EC"/>
    <w:rsid w:val="005D560D"/>
    <w:rsid w:val="005E1C98"/>
    <w:rsid w:val="005E1FF1"/>
    <w:rsid w:val="005E2C44"/>
    <w:rsid w:val="005E2D4B"/>
    <w:rsid w:val="005E30B2"/>
    <w:rsid w:val="005E65C0"/>
    <w:rsid w:val="005E7889"/>
    <w:rsid w:val="005F075D"/>
    <w:rsid w:val="005F2B9E"/>
    <w:rsid w:val="005F4B3F"/>
    <w:rsid w:val="005F6AD5"/>
    <w:rsid w:val="005F72A2"/>
    <w:rsid w:val="00601BD0"/>
    <w:rsid w:val="00605C1F"/>
    <w:rsid w:val="00607BE8"/>
    <w:rsid w:val="00616A33"/>
    <w:rsid w:val="00617338"/>
    <w:rsid w:val="00621188"/>
    <w:rsid w:val="00622CCC"/>
    <w:rsid w:val="00624F59"/>
    <w:rsid w:val="006257ED"/>
    <w:rsid w:val="00625CC6"/>
    <w:rsid w:val="00626CDD"/>
    <w:rsid w:val="00632067"/>
    <w:rsid w:val="006361D1"/>
    <w:rsid w:val="00642BB6"/>
    <w:rsid w:val="00642C02"/>
    <w:rsid w:val="006436D0"/>
    <w:rsid w:val="00665AFF"/>
    <w:rsid w:val="0067057C"/>
    <w:rsid w:val="00673E1F"/>
    <w:rsid w:val="00677A1C"/>
    <w:rsid w:val="00680DA8"/>
    <w:rsid w:val="00681CCE"/>
    <w:rsid w:val="00691918"/>
    <w:rsid w:val="006944F8"/>
    <w:rsid w:val="00695808"/>
    <w:rsid w:val="006B0A6F"/>
    <w:rsid w:val="006B46FB"/>
    <w:rsid w:val="006C7ED0"/>
    <w:rsid w:val="006D18D3"/>
    <w:rsid w:val="006D5129"/>
    <w:rsid w:val="006E21FB"/>
    <w:rsid w:val="006E4A48"/>
    <w:rsid w:val="006E6BCF"/>
    <w:rsid w:val="0070388D"/>
    <w:rsid w:val="0070698F"/>
    <w:rsid w:val="007079F9"/>
    <w:rsid w:val="007163B6"/>
    <w:rsid w:val="0071767D"/>
    <w:rsid w:val="0072201B"/>
    <w:rsid w:val="0072237E"/>
    <w:rsid w:val="007232A5"/>
    <w:rsid w:val="00734107"/>
    <w:rsid w:val="00742223"/>
    <w:rsid w:val="00742998"/>
    <w:rsid w:val="00745433"/>
    <w:rsid w:val="007476CF"/>
    <w:rsid w:val="00753A4D"/>
    <w:rsid w:val="00762963"/>
    <w:rsid w:val="007636CA"/>
    <w:rsid w:val="007637CA"/>
    <w:rsid w:val="007653CF"/>
    <w:rsid w:val="00765473"/>
    <w:rsid w:val="007716B5"/>
    <w:rsid w:val="00775ACB"/>
    <w:rsid w:val="0078313E"/>
    <w:rsid w:val="00784EBF"/>
    <w:rsid w:val="007901ED"/>
    <w:rsid w:val="0079046C"/>
    <w:rsid w:val="007922CF"/>
    <w:rsid w:val="00792342"/>
    <w:rsid w:val="0079277D"/>
    <w:rsid w:val="00793055"/>
    <w:rsid w:val="00793EC4"/>
    <w:rsid w:val="00796569"/>
    <w:rsid w:val="007977A8"/>
    <w:rsid w:val="007A095F"/>
    <w:rsid w:val="007A44D5"/>
    <w:rsid w:val="007B01A9"/>
    <w:rsid w:val="007B512A"/>
    <w:rsid w:val="007C1ED8"/>
    <w:rsid w:val="007C2097"/>
    <w:rsid w:val="007D0816"/>
    <w:rsid w:val="007D0E95"/>
    <w:rsid w:val="007D2345"/>
    <w:rsid w:val="007D2370"/>
    <w:rsid w:val="007D2546"/>
    <w:rsid w:val="007D5352"/>
    <w:rsid w:val="007D6A07"/>
    <w:rsid w:val="007D703B"/>
    <w:rsid w:val="007D7066"/>
    <w:rsid w:val="007E1F76"/>
    <w:rsid w:val="007E48C9"/>
    <w:rsid w:val="007E746E"/>
    <w:rsid w:val="007E7A39"/>
    <w:rsid w:val="007E7A4C"/>
    <w:rsid w:val="007F2012"/>
    <w:rsid w:val="007F24DF"/>
    <w:rsid w:val="007F5579"/>
    <w:rsid w:val="007F7259"/>
    <w:rsid w:val="00800008"/>
    <w:rsid w:val="008040A8"/>
    <w:rsid w:val="0080469E"/>
    <w:rsid w:val="00805E0C"/>
    <w:rsid w:val="0080776A"/>
    <w:rsid w:val="00812147"/>
    <w:rsid w:val="008127C0"/>
    <w:rsid w:val="00823994"/>
    <w:rsid w:val="00823FCA"/>
    <w:rsid w:val="008279FA"/>
    <w:rsid w:val="00840E0D"/>
    <w:rsid w:val="00847CFB"/>
    <w:rsid w:val="00861EF5"/>
    <w:rsid w:val="008626E7"/>
    <w:rsid w:val="0086319D"/>
    <w:rsid w:val="00864B14"/>
    <w:rsid w:val="00870EE7"/>
    <w:rsid w:val="008718C2"/>
    <w:rsid w:val="0088098C"/>
    <w:rsid w:val="00880B93"/>
    <w:rsid w:val="00881106"/>
    <w:rsid w:val="008843CF"/>
    <w:rsid w:val="00884806"/>
    <w:rsid w:val="00884C34"/>
    <w:rsid w:val="008863B9"/>
    <w:rsid w:val="00886BC1"/>
    <w:rsid w:val="008959D7"/>
    <w:rsid w:val="008A45A6"/>
    <w:rsid w:val="008A4EA5"/>
    <w:rsid w:val="008A51ED"/>
    <w:rsid w:val="008B198E"/>
    <w:rsid w:val="008B6DA3"/>
    <w:rsid w:val="008C4E37"/>
    <w:rsid w:val="008C6254"/>
    <w:rsid w:val="008E5233"/>
    <w:rsid w:val="008E5C21"/>
    <w:rsid w:val="008E7432"/>
    <w:rsid w:val="008F4E2B"/>
    <w:rsid w:val="008F4F7C"/>
    <w:rsid w:val="008F6798"/>
    <w:rsid w:val="008F686C"/>
    <w:rsid w:val="008F796A"/>
    <w:rsid w:val="0090011E"/>
    <w:rsid w:val="00901CAF"/>
    <w:rsid w:val="0090263E"/>
    <w:rsid w:val="00904D28"/>
    <w:rsid w:val="00906141"/>
    <w:rsid w:val="00906366"/>
    <w:rsid w:val="009148DE"/>
    <w:rsid w:val="00916053"/>
    <w:rsid w:val="00922BFA"/>
    <w:rsid w:val="009243E8"/>
    <w:rsid w:val="009258CD"/>
    <w:rsid w:val="00932D84"/>
    <w:rsid w:val="009339E6"/>
    <w:rsid w:val="00934C9F"/>
    <w:rsid w:val="00935DE1"/>
    <w:rsid w:val="009404E7"/>
    <w:rsid w:val="00941E30"/>
    <w:rsid w:val="009435A9"/>
    <w:rsid w:val="00944958"/>
    <w:rsid w:val="009470C3"/>
    <w:rsid w:val="00955B3B"/>
    <w:rsid w:val="00955F2D"/>
    <w:rsid w:val="009632EF"/>
    <w:rsid w:val="00970E22"/>
    <w:rsid w:val="00972FD3"/>
    <w:rsid w:val="009733BE"/>
    <w:rsid w:val="00974CFA"/>
    <w:rsid w:val="00976745"/>
    <w:rsid w:val="009777D9"/>
    <w:rsid w:val="00986CA2"/>
    <w:rsid w:val="00991B88"/>
    <w:rsid w:val="00994E2A"/>
    <w:rsid w:val="0099698F"/>
    <w:rsid w:val="0099760B"/>
    <w:rsid w:val="009A4039"/>
    <w:rsid w:val="009A4A10"/>
    <w:rsid w:val="009A5753"/>
    <w:rsid w:val="009A579D"/>
    <w:rsid w:val="009A6CAC"/>
    <w:rsid w:val="009A77B5"/>
    <w:rsid w:val="009B0FFA"/>
    <w:rsid w:val="009B7E39"/>
    <w:rsid w:val="009C323F"/>
    <w:rsid w:val="009C3B73"/>
    <w:rsid w:val="009D31D7"/>
    <w:rsid w:val="009D6A0E"/>
    <w:rsid w:val="009D75A6"/>
    <w:rsid w:val="009E1341"/>
    <w:rsid w:val="009E1545"/>
    <w:rsid w:val="009E3297"/>
    <w:rsid w:val="009E5A21"/>
    <w:rsid w:val="009E640C"/>
    <w:rsid w:val="009F734F"/>
    <w:rsid w:val="00A00F0C"/>
    <w:rsid w:val="00A01286"/>
    <w:rsid w:val="00A0442A"/>
    <w:rsid w:val="00A14DBB"/>
    <w:rsid w:val="00A161CE"/>
    <w:rsid w:val="00A20E6E"/>
    <w:rsid w:val="00A21409"/>
    <w:rsid w:val="00A246B6"/>
    <w:rsid w:val="00A25AD8"/>
    <w:rsid w:val="00A25CC3"/>
    <w:rsid w:val="00A263D1"/>
    <w:rsid w:val="00A31B4A"/>
    <w:rsid w:val="00A35A17"/>
    <w:rsid w:val="00A37E4D"/>
    <w:rsid w:val="00A47E70"/>
    <w:rsid w:val="00A50BBE"/>
    <w:rsid w:val="00A50CF0"/>
    <w:rsid w:val="00A542FF"/>
    <w:rsid w:val="00A5519D"/>
    <w:rsid w:val="00A60AA1"/>
    <w:rsid w:val="00A633DF"/>
    <w:rsid w:val="00A661D4"/>
    <w:rsid w:val="00A670F7"/>
    <w:rsid w:val="00A7193C"/>
    <w:rsid w:val="00A74457"/>
    <w:rsid w:val="00A7671C"/>
    <w:rsid w:val="00A81557"/>
    <w:rsid w:val="00A82DE5"/>
    <w:rsid w:val="00A85766"/>
    <w:rsid w:val="00A87BB1"/>
    <w:rsid w:val="00A93BA2"/>
    <w:rsid w:val="00AA2CBC"/>
    <w:rsid w:val="00AA558C"/>
    <w:rsid w:val="00AA5DE5"/>
    <w:rsid w:val="00AA71AA"/>
    <w:rsid w:val="00AC5820"/>
    <w:rsid w:val="00AC5991"/>
    <w:rsid w:val="00AD1CD8"/>
    <w:rsid w:val="00AD360A"/>
    <w:rsid w:val="00AE3F93"/>
    <w:rsid w:val="00AE6C25"/>
    <w:rsid w:val="00AE719C"/>
    <w:rsid w:val="00AF1003"/>
    <w:rsid w:val="00AF1A6F"/>
    <w:rsid w:val="00AF6DE7"/>
    <w:rsid w:val="00AF7E9D"/>
    <w:rsid w:val="00B0374F"/>
    <w:rsid w:val="00B047B4"/>
    <w:rsid w:val="00B067DF"/>
    <w:rsid w:val="00B068A1"/>
    <w:rsid w:val="00B07158"/>
    <w:rsid w:val="00B15BA9"/>
    <w:rsid w:val="00B164CF"/>
    <w:rsid w:val="00B2172E"/>
    <w:rsid w:val="00B21777"/>
    <w:rsid w:val="00B258BB"/>
    <w:rsid w:val="00B3068D"/>
    <w:rsid w:val="00B33884"/>
    <w:rsid w:val="00B35FB5"/>
    <w:rsid w:val="00B4038E"/>
    <w:rsid w:val="00B43830"/>
    <w:rsid w:val="00B45B00"/>
    <w:rsid w:val="00B45EB3"/>
    <w:rsid w:val="00B501DF"/>
    <w:rsid w:val="00B51DB3"/>
    <w:rsid w:val="00B520FF"/>
    <w:rsid w:val="00B55111"/>
    <w:rsid w:val="00B5582A"/>
    <w:rsid w:val="00B558A2"/>
    <w:rsid w:val="00B559A7"/>
    <w:rsid w:val="00B56F1B"/>
    <w:rsid w:val="00B61F02"/>
    <w:rsid w:val="00B622CD"/>
    <w:rsid w:val="00B661A1"/>
    <w:rsid w:val="00B66FE5"/>
    <w:rsid w:val="00B67B97"/>
    <w:rsid w:val="00B73D11"/>
    <w:rsid w:val="00B85D53"/>
    <w:rsid w:val="00B86D97"/>
    <w:rsid w:val="00B92DE4"/>
    <w:rsid w:val="00B968C8"/>
    <w:rsid w:val="00B96CD6"/>
    <w:rsid w:val="00BA04B4"/>
    <w:rsid w:val="00BA097F"/>
    <w:rsid w:val="00BA3EC5"/>
    <w:rsid w:val="00BA415E"/>
    <w:rsid w:val="00BA4FB3"/>
    <w:rsid w:val="00BA51D9"/>
    <w:rsid w:val="00BA6A5E"/>
    <w:rsid w:val="00BB4FBB"/>
    <w:rsid w:val="00BB5DFC"/>
    <w:rsid w:val="00BB7BF9"/>
    <w:rsid w:val="00BC0E8C"/>
    <w:rsid w:val="00BC1049"/>
    <w:rsid w:val="00BD008F"/>
    <w:rsid w:val="00BD02C2"/>
    <w:rsid w:val="00BD279D"/>
    <w:rsid w:val="00BD6BB8"/>
    <w:rsid w:val="00BD6DBC"/>
    <w:rsid w:val="00BE2AB1"/>
    <w:rsid w:val="00BE4AAE"/>
    <w:rsid w:val="00BE4CA2"/>
    <w:rsid w:val="00BE6E78"/>
    <w:rsid w:val="00BE75C0"/>
    <w:rsid w:val="00BF1BE6"/>
    <w:rsid w:val="00BF59B9"/>
    <w:rsid w:val="00C04534"/>
    <w:rsid w:val="00C055F8"/>
    <w:rsid w:val="00C10E8E"/>
    <w:rsid w:val="00C13D0A"/>
    <w:rsid w:val="00C144AD"/>
    <w:rsid w:val="00C160A6"/>
    <w:rsid w:val="00C16B07"/>
    <w:rsid w:val="00C23206"/>
    <w:rsid w:val="00C239BD"/>
    <w:rsid w:val="00C3126D"/>
    <w:rsid w:val="00C33187"/>
    <w:rsid w:val="00C33231"/>
    <w:rsid w:val="00C408D9"/>
    <w:rsid w:val="00C425DB"/>
    <w:rsid w:val="00C445A9"/>
    <w:rsid w:val="00C45973"/>
    <w:rsid w:val="00C57164"/>
    <w:rsid w:val="00C605B9"/>
    <w:rsid w:val="00C624C7"/>
    <w:rsid w:val="00C63760"/>
    <w:rsid w:val="00C65570"/>
    <w:rsid w:val="00C66BA2"/>
    <w:rsid w:val="00C81ADF"/>
    <w:rsid w:val="00C94792"/>
    <w:rsid w:val="00C95985"/>
    <w:rsid w:val="00CB1E73"/>
    <w:rsid w:val="00CB4697"/>
    <w:rsid w:val="00CC5026"/>
    <w:rsid w:val="00CC5DFA"/>
    <w:rsid w:val="00CC68D0"/>
    <w:rsid w:val="00CC75BF"/>
    <w:rsid w:val="00CD3178"/>
    <w:rsid w:val="00CD40D7"/>
    <w:rsid w:val="00CD4FDA"/>
    <w:rsid w:val="00CD6DC1"/>
    <w:rsid w:val="00CD733A"/>
    <w:rsid w:val="00CD75C5"/>
    <w:rsid w:val="00CF4F2E"/>
    <w:rsid w:val="00CF5F08"/>
    <w:rsid w:val="00CF6F4B"/>
    <w:rsid w:val="00D01F77"/>
    <w:rsid w:val="00D02457"/>
    <w:rsid w:val="00D03101"/>
    <w:rsid w:val="00D034EB"/>
    <w:rsid w:val="00D03F9A"/>
    <w:rsid w:val="00D06AF5"/>
    <w:rsid w:val="00D06D51"/>
    <w:rsid w:val="00D126B2"/>
    <w:rsid w:val="00D14B77"/>
    <w:rsid w:val="00D1517B"/>
    <w:rsid w:val="00D15E43"/>
    <w:rsid w:val="00D241E9"/>
    <w:rsid w:val="00D24991"/>
    <w:rsid w:val="00D254E6"/>
    <w:rsid w:val="00D34D02"/>
    <w:rsid w:val="00D34D8A"/>
    <w:rsid w:val="00D367A2"/>
    <w:rsid w:val="00D455A3"/>
    <w:rsid w:val="00D50255"/>
    <w:rsid w:val="00D513E7"/>
    <w:rsid w:val="00D513F8"/>
    <w:rsid w:val="00D60972"/>
    <w:rsid w:val="00D620EC"/>
    <w:rsid w:val="00D66520"/>
    <w:rsid w:val="00D66753"/>
    <w:rsid w:val="00D66AE8"/>
    <w:rsid w:val="00D74558"/>
    <w:rsid w:val="00D817B3"/>
    <w:rsid w:val="00D82C0A"/>
    <w:rsid w:val="00D8399E"/>
    <w:rsid w:val="00D90C1C"/>
    <w:rsid w:val="00D912F1"/>
    <w:rsid w:val="00D92747"/>
    <w:rsid w:val="00D93AE5"/>
    <w:rsid w:val="00D94EA8"/>
    <w:rsid w:val="00D964A5"/>
    <w:rsid w:val="00DA5600"/>
    <w:rsid w:val="00DA6574"/>
    <w:rsid w:val="00DB2149"/>
    <w:rsid w:val="00DC58AF"/>
    <w:rsid w:val="00DC6555"/>
    <w:rsid w:val="00DC70E5"/>
    <w:rsid w:val="00DC7620"/>
    <w:rsid w:val="00DD2CF6"/>
    <w:rsid w:val="00DD6576"/>
    <w:rsid w:val="00DD7BE9"/>
    <w:rsid w:val="00DE34CF"/>
    <w:rsid w:val="00DE6394"/>
    <w:rsid w:val="00DE6926"/>
    <w:rsid w:val="00DF1B47"/>
    <w:rsid w:val="00DF456D"/>
    <w:rsid w:val="00E01FC9"/>
    <w:rsid w:val="00E02D76"/>
    <w:rsid w:val="00E04C27"/>
    <w:rsid w:val="00E10363"/>
    <w:rsid w:val="00E13F3D"/>
    <w:rsid w:val="00E216DE"/>
    <w:rsid w:val="00E25FC5"/>
    <w:rsid w:val="00E27272"/>
    <w:rsid w:val="00E303AB"/>
    <w:rsid w:val="00E31A6F"/>
    <w:rsid w:val="00E32339"/>
    <w:rsid w:val="00E331A3"/>
    <w:rsid w:val="00E34898"/>
    <w:rsid w:val="00E34BBD"/>
    <w:rsid w:val="00E3664A"/>
    <w:rsid w:val="00E3699B"/>
    <w:rsid w:val="00E36F87"/>
    <w:rsid w:val="00E37EEE"/>
    <w:rsid w:val="00E426DF"/>
    <w:rsid w:val="00E50A03"/>
    <w:rsid w:val="00E51A64"/>
    <w:rsid w:val="00E533D9"/>
    <w:rsid w:val="00E56BA5"/>
    <w:rsid w:val="00E56D4B"/>
    <w:rsid w:val="00E61B6E"/>
    <w:rsid w:val="00E6385E"/>
    <w:rsid w:val="00E63C4C"/>
    <w:rsid w:val="00E6727E"/>
    <w:rsid w:val="00E673FD"/>
    <w:rsid w:val="00E71F6D"/>
    <w:rsid w:val="00E7225F"/>
    <w:rsid w:val="00E80C46"/>
    <w:rsid w:val="00E81AA9"/>
    <w:rsid w:val="00E82D4D"/>
    <w:rsid w:val="00E8566F"/>
    <w:rsid w:val="00E85DCA"/>
    <w:rsid w:val="00E86263"/>
    <w:rsid w:val="00E90A6C"/>
    <w:rsid w:val="00E91292"/>
    <w:rsid w:val="00E91EF0"/>
    <w:rsid w:val="00E9789D"/>
    <w:rsid w:val="00EA154E"/>
    <w:rsid w:val="00EA1E32"/>
    <w:rsid w:val="00EA67FA"/>
    <w:rsid w:val="00EB09B7"/>
    <w:rsid w:val="00EB32C6"/>
    <w:rsid w:val="00EB344D"/>
    <w:rsid w:val="00EB5271"/>
    <w:rsid w:val="00EB5AF9"/>
    <w:rsid w:val="00ED4210"/>
    <w:rsid w:val="00ED5CB5"/>
    <w:rsid w:val="00ED6924"/>
    <w:rsid w:val="00EE40CA"/>
    <w:rsid w:val="00EE51F1"/>
    <w:rsid w:val="00EE5AF1"/>
    <w:rsid w:val="00EE7D7C"/>
    <w:rsid w:val="00EF0A95"/>
    <w:rsid w:val="00EF579B"/>
    <w:rsid w:val="00F104DB"/>
    <w:rsid w:val="00F121A6"/>
    <w:rsid w:val="00F1742C"/>
    <w:rsid w:val="00F205AD"/>
    <w:rsid w:val="00F21DA4"/>
    <w:rsid w:val="00F2498E"/>
    <w:rsid w:val="00F24A28"/>
    <w:rsid w:val="00F25D98"/>
    <w:rsid w:val="00F300FB"/>
    <w:rsid w:val="00F32EA9"/>
    <w:rsid w:val="00F41DF3"/>
    <w:rsid w:val="00F42A00"/>
    <w:rsid w:val="00F45B53"/>
    <w:rsid w:val="00F45D70"/>
    <w:rsid w:val="00F50B58"/>
    <w:rsid w:val="00F52816"/>
    <w:rsid w:val="00F52A1E"/>
    <w:rsid w:val="00F57E0D"/>
    <w:rsid w:val="00F72ABF"/>
    <w:rsid w:val="00F768BE"/>
    <w:rsid w:val="00F82CF1"/>
    <w:rsid w:val="00F84170"/>
    <w:rsid w:val="00F84CFD"/>
    <w:rsid w:val="00F86B7B"/>
    <w:rsid w:val="00F92AB0"/>
    <w:rsid w:val="00F93A68"/>
    <w:rsid w:val="00FA0C8E"/>
    <w:rsid w:val="00FA2D35"/>
    <w:rsid w:val="00FA31CA"/>
    <w:rsid w:val="00FB24F6"/>
    <w:rsid w:val="00FB3E78"/>
    <w:rsid w:val="00FB6386"/>
    <w:rsid w:val="00FB7CCE"/>
    <w:rsid w:val="00FC7306"/>
    <w:rsid w:val="00FD1E8D"/>
    <w:rsid w:val="00FD396F"/>
    <w:rsid w:val="00FD4FF9"/>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Char">
    <w:name w:val="标题 1 Char"/>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384529262">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CA343-336F-4809-8C17-DC257E9B0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945</Words>
  <Characters>5387</Characters>
  <Application>Microsoft Office Word</Application>
  <DocSecurity>0</DocSecurity>
  <Lines>44</Lines>
  <Paragraphs>12</Paragraphs>
  <ScaleCrop>false</ScaleCrop>
  <Company/>
  <LinksUpToDate>false</LinksUpToDate>
  <CharactersWithSpaces>6320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 Foti</dc:creator>
  <cp:keywords/>
  <cp:lastModifiedBy>huawei-zfq2</cp:lastModifiedBy>
  <cp:revision>3</cp:revision>
  <dcterms:created xsi:type="dcterms:W3CDTF">2021-08-16T15:05:00Z</dcterms:created>
  <dcterms:modified xsi:type="dcterms:W3CDTF">2021-08-28T03:08:00Z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(3)t2+QkXkAsdrsG/PrLvofFnmAvXDaUCz0zLMB2HKcQTIiG4rEQ9BmQOu64qX0/kkpQR940+zZ
MaE7PREbmM8j+higKZD/Pc3o+eejpU6BwVunxpI/kiS6g+Lo/GFDaB4IF/7eEYx7WI6RDM1F
sciHlplxG0jWnSSzPX2YMGNJ4OpNdss4lfW1+VoBchKplsaSzY/FSFXnyB/SiGkE20yIhUOH
HIiz0wElRS19kT0pZi</vt:lpwstr>
  </property>
  <property fmtid="{D5CDD505-2E9C-101B-9397-08002B2CF9AE}" pid="3" name="_2015_ms_pID_7253431">
    <vt:lpwstr>mozl7uYxWvV18ZAGrEIimVJkr7myFYg0ztP4Gqx2naKW1wFQ8TbzoH
c6EPlcnEaBrBXLitdS+SMcRrBQL9Uei9m0Fn5GoradmViOZTuzOgAXOOaMRlQ8HP6KapLSke
QC03ZQ+3f4Av2T+iaQoyxRmdg29xUaExehej9MFGHXcFEYGlljjyMOaMcdSfPBDukNVtsAsT
2y0TUN7Ay1wJxM55PMEizpZ9IE1Ho+e2dkc+</vt:lpwstr>
  </property>
  <property fmtid="{D5CDD505-2E9C-101B-9397-08002B2CF9AE}" pid="4" name="_2015_ms_pID_7253432">
    <vt:lpwstr>uG4dHAepp1yUILVbw0ccZqI=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